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S5-226548</w:t>
        </w:r>
      </w:fldSimple>
    </w:p>
    <w:p w14:paraId="7CB45193" w14:textId="77777777" w:rsidR="001E41F3" w:rsidRDefault="004162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6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62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6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6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DA5FE" w:rsidR="00F25D98" w:rsidRDefault="00C468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31FF58" w:rsidR="00F25D98" w:rsidRDefault="00C468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CA961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ins w:id="2" w:author="DG" w:date="2022-11-14T22:20:00Z">
                <w:r w:rsidR="00C27B32">
                  <w:t>7</w:t>
                </w:r>
              </w:ins>
              <w:del w:id="3" w:author="DG" w:date="2022-11-14T22:20:00Z">
                <w:r w:rsidR="002640DD" w:rsidDel="00C27B32">
                  <w:delText>8</w:delText>
                </w:r>
              </w:del>
              <w:r w:rsidR="002640DD">
                <w:t xml:space="preserve"> CR 28.105 adding missing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India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6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9DC2B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attributes are misisng in Attribute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6195E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attribute in Attribute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E1505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Incorrext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8A11A" w:rsidR="001E41F3" w:rsidRDefault="0009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5CE66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E2A4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28145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5CB0E" w14:textId="77777777" w:rsidR="006A31BA" w:rsidRPr="00F53AE4" w:rsidRDefault="006A31BA" w:rsidP="006A31B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A31BA" w:rsidRPr="009527C9" w14:paraId="42C39C73" w14:textId="77777777" w:rsidTr="006E000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5B9082" w14:textId="77777777" w:rsidR="006A31BA" w:rsidRPr="009527C9" w:rsidRDefault="006A31BA" w:rsidP="006E000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555BDB8" w14:textId="77777777" w:rsidR="006A31BA" w:rsidRDefault="006A31BA" w:rsidP="006A31BA"/>
    <w:p w14:paraId="524B61DD" w14:textId="77777777" w:rsidR="006A31BA" w:rsidRPr="00F17505" w:rsidRDefault="006A31BA" w:rsidP="006A31BA">
      <w:pPr>
        <w:pStyle w:val="Heading2"/>
      </w:pPr>
      <w:r w:rsidRPr="00F17505">
        <w:lastRenderedPageBreak/>
        <w:t>7.5</w:t>
      </w:r>
      <w:r w:rsidRPr="00F17505">
        <w:tab/>
        <w:t>Attribute definitions</w:t>
      </w:r>
    </w:p>
    <w:p w14:paraId="30F63FFD" w14:textId="77777777" w:rsidR="006A31BA" w:rsidRPr="00F17505" w:rsidRDefault="006A31BA" w:rsidP="006A31BA">
      <w:pPr>
        <w:pStyle w:val="Heading3"/>
      </w:pPr>
      <w:bookmarkStart w:id="4" w:name="_Toc106015908"/>
      <w:bookmarkStart w:id="5" w:name="_Toc106098547"/>
      <w:bookmarkStart w:id="6" w:name="_Toc113634506"/>
      <w:bookmarkStart w:id="7" w:name="MCCQCTEMPBM_00000157"/>
      <w:r w:rsidRPr="00F17505">
        <w:t>7.5.1</w:t>
      </w:r>
      <w:r w:rsidRPr="00F17505">
        <w:tab/>
        <w:t>Attribute properties</w:t>
      </w:r>
      <w:bookmarkEnd w:id="4"/>
      <w:bookmarkEnd w:id="5"/>
      <w:bookmarkEnd w:id="6"/>
    </w:p>
    <w:p w14:paraId="7201AB8B" w14:textId="77777777" w:rsidR="006A31BA" w:rsidRPr="00F17505" w:rsidRDefault="006A31BA" w:rsidP="006A31B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A31BA" w:rsidRPr="00F17505" w14:paraId="1A875CD9" w14:textId="77777777" w:rsidTr="006E000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7"/>
          <w:p w14:paraId="451EDD25" w14:textId="77777777" w:rsidR="006A31BA" w:rsidRPr="00F17505" w:rsidRDefault="006A31BA" w:rsidP="006E0003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16B2C7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D54A12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A31BA" w:rsidRPr="00F17505" w14:paraId="559FCDB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1AF2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A099F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2B3FDC0D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BE9968B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5B4138B2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8FB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481A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7FAE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D0AA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DFBD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23206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6A31BA" w:rsidRPr="00F17505" w14:paraId="73B3DBD5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B05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09854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</w:t>
            </w:r>
            <w:proofErr w:type="gramStart"/>
            <w:r w:rsidRPr="00F17505">
              <w:rPr>
                <w:lang w:eastAsia="zh-CN"/>
              </w:rPr>
              <w:t>address(</w:t>
            </w:r>
            <w:proofErr w:type="spellStart"/>
            <w:proofErr w:type="gramEnd"/>
            <w:r w:rsidRPr="00F17505">
              <w:rPr>
                <w:lang w:eastAsia="zh-CN"/>
              </w:rPr>
              <w:t>es</w:t>
            </w:r>
            <w:proofErr w:type="spellEnd"/>
            <w:r w:rsidRPr="00F17505">
              <w:rPr>
                <w:lang w:eastAsia="zh-CN"/>
              </w:rPr>
              <w:t xml:space="preserve">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9D0944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61D51F63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210A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E4A7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7E8E7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F69A5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8B3F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190A7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AD32E0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581C6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06B7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437623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7BC085D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68F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B3CB5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8C628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CCF6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9D6DA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843AD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8DB4D2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9215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141B4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0625F39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8EBD676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F550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37BD66E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2072D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2AFA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792B6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83D04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541AD0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AAA27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E78BA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</w:t>
            </w:r>
            <w:proofErr w:type="gramStart"/>
            <w:r w:rsidRPr="00F17505">
              <w:t>address(</w:t>
            </w:r>
            <w:proofErr w:type="spellStart"/>
            <w:proofErr w:type="gramEnd"/>
            <w:r w:rsidRPr="00F17505">
              <w:t>es</w:t>
            </w:r>
            <w:proofErr w:type="spellEnd"/>
            <w:r w:rsidRPr="00F17505">
              <w:t xml:space="preserve">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EFA5A4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15652B8F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N/A.</w:t>
            </w:r>
          </w:p>
          <w:p w14:paraId="6544CC69" w14:textId="77777777" w:rsidR="006A31BA" w:rsidRPr="00F17505" w:rsidRDefault="006A31BA" w:rsidP="006E0003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2D29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3549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C63462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87DD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1F6F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7B7B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47E407B9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860A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FCE0A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54502F79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233A06A2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D27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D8FB0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84BF7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BB2C41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419DAE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F0D3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5EC72F6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9322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4E16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2D6DAFE" w14:textId="77777777" w:rsidR="006A31BA" w:rsidRPr="00F17505" w:rsidRDefault="006A31BA" w:rsidP="006E0003">
            <w:pPr>
              <w:pStyle w:val="TAL"/>
            </w:pPr>
          </w:p>
          <w:p w14:paraId="179C282E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E216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[12])</w:t>
            </w:r>
          </w:p>
          <w:p w14:paraId="0513A10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15E0C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5E5F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8D5BC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072FF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3A84F1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2703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6BF4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AI/ML model.</w:t>
            </w:r>
          </w:p>
          <w:p w14:paraId="3C23BD9C" w14:textId="77777777" w:rsidR="006A31BA" w:rsidRPr="00F17505" w:rsidRDefault="006A31BA" w:rsidP="006E0003">
            <w:pPr>
              <w:pStyle w:val="TAL"/>
            </w:pPr>
          </w:p>
          <w:p w14:paraId="422DEED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FF6B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6195B3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CD53C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3CA5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47402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75075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F00ED1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E995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E8297" w14:textId="77777777" w:rsidR="006A31BA" w:rsidRPr="00F17505" w:rsidRDefault="006A31BA" w:rsidP="006E0003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6664B3B8" w14:textId="77777777" w:rsidR="006A31BA" w:rsidRPr="00F17505" w:rsidRDefault="006A31BA" w:rsidP="006E0003">
            <w:pPr>
              <w:pStyle w:val="TAL"/>
            </w:pPr>
          </w:p>
          <w:p w14:paraId="404F8404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760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F25C07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482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14900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E58B9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2A260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FD6D79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3BD49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142CD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CB5E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ADB0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1318C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A92D7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N/True</w:t>
            </w:r>
          </w:p>
          <w:p w14:paraId="0742963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8956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FDC449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9C49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80E60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C6F3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DF264B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0ED0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5B903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B87C7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8D11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E2D2FD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FCAA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EC0FC" w14:textId="77777777" w:rsidR="006A31BA" w:rsidRPr="00F17505" w:rsidRDefault="006A31BA" w:rsidP="006E0003">
            <w:pPr>
              <w:pStyle w:val="TAL"/>
            </w:pPr>
            <w:r w:rsidRPr="00F17505">
              <w:t>It describes the status of a particular ML training request. T.</w:t>
            </w:r>
          </w:p>
          <w:p w14:paraId="1A4E6CAD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BD64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5447584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34F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D00C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46E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52B66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8BBAAA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12671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CA70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7E1F7ED7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952082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B0E7D9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47B5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2BC9A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E34B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DE074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C9F24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61670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F476DA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E9A6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6B4DD" w14:textId="77777777" w:rsidR="006A31BA" w:rsidRPr="00F17505" w:rsidRDefault="006A31BA" w:rsidP="006E0003">
            <w:pPr>
              <w:pStyle w:val="TAL"/>
            </w:pPr>
            <w:r w:rsidRPr="00F17505">
              <w:t>It indicates the priority of the training process.</w:t>
            </w:r>
          </w:p>
          <w:p w14:paraId="291572C1" w14:textId="77777777" w:rsidR="006A31BA" w:rsidRPr="00F17505" w:rsidRDefault="006A31BA" w:rsidP="006E000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36E02251" w14:textId="77777777" w:rsidR="006A31BA" w:rsidRPr="00F17505" w:rsidRDefault="006A31BA" w:rsidP="006E0003">
            <w:pPr>
              <w:pStyle w:val="TAL"/>
            </w:pPr>
          </w:p>
          <w:p w14:paraId="4F914CD9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E0F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DFC67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CD83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43F8E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15AF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39FB78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6A88F5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7404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A4ACC" w14:textId="77777777" w:rsidR="006A31BA" w:rsidRPr="00F17505" w:rsidRDefault="006A31BA" w:rsidP="006E0003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18944DF3" w14:textId="77777777" w:rsidR="006A31BA" w:rsidRPr="00F17505" w:rsidRDefault="006A31BA" w:rsidP="006E0003"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F34F4" w14:textId="77777777" w:rsidR="006A31BA" w:rsidRPr="00F17505" w:rsidRDefault="006A31BA" w:rsidP="006E000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71F27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4199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A4B71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1092F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E314F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1A4FD4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FD24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1AC54" w14:textId="77777777" w:rsidR="006A31BA" w:rsidRPr="00F17505" w:rsidRDefault="006A31BA" w:rsidP="006E0003">
            <w:pPr>
              <w:pStyle w:val="TAL"/>
            </w:pPr>
            <w:r w:rsidRPr="00F17505">
              <w:t>It indicates the status of the ML training process.</w:t>
            </w:r>
          </w:p>
          <w:p w14:paraId="34BCEC81" w14:textId="77777777" w:rsidR="006A31BA" w:rsidRPr="00F17505" w:rsidRDefault="006A31BA" w:rsidP="006E0003">
            <w:pPr>
              <w:pStyle w:val="TAL"/>
            </w:pPr>
          </w:p>
          <w:p w14:paraId="4EC9F079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B2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101E91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CB90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7C1F1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C08D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FEFFB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985A78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45E1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94F2D" w14:textId="77777777" w:rsidR="006A31BA" w:rsidRPr="00F17505" w:rsidRDefault="006A31BA" w:rsidP="006E0003">
            <w:pPr>
              <w:pStyle w:val="TAL"/>
            </w:pPr>
            <w:r w:rsidRPr="00F17505">
              <w:t>It indicates the version number of the ML entity.</w:t>
            </w:r>
          </w:p>
          <w:p w14:paraId="288F3024" w14:textId="77777777" w:rsidR="006A31BA" w:rsidRPr="00F17505" w:rsidRDefault="006A31BA" w:rsidP="006E0003">
            <w:pPr>
              <w:pStyle w:val="TAL"/>
            </w:pPr>
          </w:p>
          <w:p w14:paraId="183690C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DB3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AA1A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C14CA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7859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BD4F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99BA1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BFEC0C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BA56" w14:textId="77777777" w:rsidR="006A31BA" w:rsidRPr="00F17505" w:rsidRDefault="006A31BA" w:rsidP="006E000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15C57" w14:textId="77777777" w:rsidR="006A31BA" w:rsidRPr="00F17505" w:rsidRDefault="006A31BA" w:rsidP="006E000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C907369" w14:textId="77777777" w:rsidR="006A31BA" w:rsidRPr="00F17505" w:rsidRDefault="006A31BA" w:rsidP="006E0003">
            <w:pPr>
              <w:pStyle w:val="TAL"/>
            </w:pPr>
          </w:p>
          <w:p w14:paraId="5CA85C1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182C5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362A40D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A3C2A16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278400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FF781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C6BAF2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16B5864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5D36D" w14:textId="2B008158" w:rsidR="006A31BA" w:rsidRPr="00F17505" w:rsidRDefault="00C440F9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8" w:author="DG" w:date="2022-11-14T22:18:00Z">
              <w:r>
                <w:rPr>
                  <w:rFonts w:ascii="Courier New" w:hAnsi="Courier New" w:cs="Courier New"/>
                  <w:sz w:val="18"/>
                  <w:szCs w:val="18"/>
                </w:rPr>
                <w:t>model</w:t>
              </w:r>
            </w:ins>
            <w:r w:rsidR="006A31BA"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CED98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0339067" w14:textId="77777777" w:rsidR="006A31BA" w:rsidRPr="00F17505" w:rsidRDefault="006A31BA" w:rsidP="006E0003">
            <w:pPr>
              <w:pStyle w:val="TAL"/>
            </w:pPr>
          </w:p>
          <w:p w14:paraId="55376B06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1BA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52A73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9F63F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CA53E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234C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AF073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A7FB66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E1B54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B39CF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0F05A14E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6609DE69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 xml:space="preserve">When the ML training is in progress, and the "status" is equal to </w:t>
            </w:r>
            <w:proofErr w:type="gramStart"/>
            <w:r w:rsidRPr="00F17505">
              <w:rPr>
                <w:lang w:eastAsia="de-DE"/>
              </w:rPr>
              <w:t>"</w:t>
            </w:r>
            <w:r w:rsidRPr="00F17505">
              <w:rPr>
                <w:lang w:eastAsia="zh-CN"/>
              </w:rPr>
              <w:t xml:space="preserve"> RUNNING</w:t>
            </w:r>
            <w:proofErr w:type="gramEnd"/>
            <w:r w:rsidRPr="00F17505">
              <w:rPr>
                <w:lang w:eastAsia="de-DE"/>
              </w:rPr>
              <w:t>" it provides the more detailed progress information.</w:t>
            </w:r>
          </w:p>
          <w:p w14:paraId="23A66160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40F263AF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"status"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DE7192D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15BD9CB5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26317890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2EAF79D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</w:p>
          <w:p w14:paraId="1B2A30EE" w14:textId="77777777" w:rsidR="006A31BA" w:rsidRPr="00F17505" w:rsidRDefault="006A31BA" w:rsidP="006E000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"status"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3EDB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E30B0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2ACFF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8975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5293F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0316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6F079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460D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4A58D" w14:textId="77777777" w:rsidR="006A31BA" w:rsidRPr="00F17505" w:rsidRDefault="006A31BA" w:rsidP="006E0003">
            <w:pPr>
              <w:pStyle w:val="TAL"/>
            </w:pPr>
            <w:r w:rsidRPr="00F17505">
              <w:t>It indicates the name of an inference output of an AI/ML entity.</w:t>
            </w:r>
          </w:p>
          <w:p w14:paraId="28CFCC98" w14:textId="77777777" w:rsidR="006A31BA" w:rsidRPr="00F17505" w:rsidRDefault="006A31BA" w:rsidP="006E0003">
            <w:pPr>
              <w:pStyle w:val="TAL"/>
            </w:pPr>
          </w:p>
          <w:p w14:paraId="46E8A9CD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6FB5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C2B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2D20C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F7B3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35B4C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630E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CB17D0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3783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689BB" w14:textId="77777777" w:rsidR="006A31BA" w:rsidRPr="00F17505" w:rsidRDefault="006A31BA" w:rsidP="006E000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7FE7890" w14:textId="77777777" w:rsidR="006A31BA" w:rsidRPr="00F17505" w:rsidRDefault="006A31BA" w:rsidP="006E0003">
            <w:pPr>
              <w:pStyle w:val="TAL"/>
            </w:pPr>
          </w:p>
          <w:p w14:paraId="786434E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E2B3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DC470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9DA8E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65FCE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A36F2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CDB99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9942E0F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9C7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FE91A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B3E77EA" w14:textId="77777777" w:rsidR="006A31BA" w:rsidRPr="00F17505" w:rsidRDefault="006A31BA" w:rsidP="006E0003">
            <w:pPr>
              <w:pStyle w:val="TAL"/>
            </w:pPr>
          </w:p>
          <w:p w14:paraId="068B41F3" w14:textId="77777777" w:rsidR="006A31BA" w:rsidRPr="00F17505" w:rsidRDefault="006A31BA" w:rsidP="006E0003">
            <w:pPr>
              <w:pStyle w:val="TAL"/>
            </w:pPr>
            <w:r w:rsidRPr="00F17505">
              <w:t>The performance metrics may be different for different kinds of AI/ML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276DB702" w14:textId="77777777" w:rsidR="006A31BA" w:rsidRPr="00F17505" w:rsidRDefault="006A31BA" w:rsidP="006E0003">
            <w:pPr>
              <w:pStyle w:val="TAL"/>
            </w:pPr>
          </w:p>
          <w:p w14:paraId="3712964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AFCE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963FF3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C435CD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4C845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7E8D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02481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AA1F11D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7ECE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78879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1F0B52CA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</w:t>
            </w:r>
            <w:proofErr w:type="gramStart"/>
            <w:r w:rsidRPr="00F17505">
              <w:t>" TRAINING</w:t>
            </w:r>
            <w:proofErr w:type="gramEnd"/>
            <w:r w:rsidRPr="00F17505">
              <w:t>_IN_PROGRESS", and "SUSPENDED" state. Setting the attribute to "FALSE" has no observable result.</w:t>
            </w:r>
          </w:p>
          <w:p w14:paraId="1073D824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47379EDD" w14:textId="77777777" w:rsidR="006A31BA" w:rsidRPr="00F17505" w:rsidRDefault="006A31BA" w:rsidP="006E0003">
            <w:pPr>
              <w:pStyle w:val="TAL"/>
            </w:pPr>
          </w:p>
          <w:p w14:paraId="3BD6708F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8E37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62BD51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9B241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4FB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4E39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CCDF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484CE9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BC8D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3C740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513FCD79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17BA7207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66B52C90" w14:textId="77777777" w:rsidR="006A31BA" w:rsidRPr="00F17505" w:rsidRDefault="006A31BA" w:rsidP="006E0003">
            <w:pPr>
              <w:pStyle w:val="TAL"/>
            </w:pPr>
          </w:p>
          <w:p w14:paraId="4F7B8F17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D4C1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ECC9C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AA03A5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EA6A7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02B7F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59224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B6CD86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5635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0280B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653CED02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6D5D5CB6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31BA9D0B" w14:textId="77777777" w:rsidR="006A31BA" w:rsidRPr="00F17505" w:rsidRDefault="006A31BA" w:rsidP="006E0003">
            <w:pPr>
              <w:pStyle w:val="TAL"/>
            </w:pPr>
          </w:p>
          <w:p w14:paraId="5F276A43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4802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156378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9C450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11E0D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EC294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BF9062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52EC1C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7055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5BD18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D44024F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"FINISHED", "CANCELLING" or "CANCELLED" state. Setting the attribute to "FALSE" has no observable result. </w:t>
            </w:r>
          </w:p>
          <w:p w14:paraId="25195A35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58A65DFF" w14:textId="77777777" w:rsidR="006A31BA" w:rsidRPr="00F17505" w:rsidRDefault="006A31BA" w:rsidP="006E0003">
            <w:pPr>
              <w:pStyle w:val="TAL"/>
            </w:pPr>
          </w:p>
          <w:p w14:paraId="0170E91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9D41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53A68E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D800A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CBA4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A288C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E65746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2C91D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B96A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03FF8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2CD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61C5BF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0056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CFA32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6254D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5D73B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315EA02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3A998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DE072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8400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4DBC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46CC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D10F6B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ED561E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1AE20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1743FE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1ED8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312B7" w14:textId="77777777" w:rsidR="006A31BA" w:rsidRPr="00F17505" w:rsidRDefault="006A31BA" w:rsidP="006E000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DA1BDD1" w14:textId="77777777" w:rsidR="006A31BA" w:rsidRPr="00F17505" w:rsidRDefault="006A31BA" w:rsidP="006E0003">
            <w:pPr>
              <w:pStyle w:val="TAL"/>
            </w:pPr>
          </w:p>
          <w:p w14:paraId="60FBAB67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B7C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20AFB1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0938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377B0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79A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5FBA2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E542DE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5734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4B208" w14:textId="77777777" w:rsidR="006A31BA" w:rsidRPr="00F17505" w:rsidRDefault="006A31BA" w:rsidP="006E000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188E8FB6" w14:textId="77777777" w:rsidR="006A31BA" w:rsidRPr="00F17505" w:rsidRDefault="006A31BA" w:rsidP="006E0003">
            <w:pPr>
              <w:pStyle w:val="TAL"/>
            </w:pPr>
          </w:p>
          <w:p w14:paraId="302BF270" w14:textId="77777777" w:rsidR="006A31BA" w:rsidRPr="00F17505" w:rsidRDefault="006A31BA" w:rsidP="006E0003">
            <w:pPr>
              <w:pStyle w:val="TAL"/>
            </w:pPr>
            <w:r w:rsidRPr="00F17505">
              <w:t xml:space="preserve"> </w:t>
            </w: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08AC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CD9CBB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680A6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33D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3E006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A32F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D04B1E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0D43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B67FA" w14:textId="77777777" w:rsidR="006A31BA" w:rsidRPr="00F17505" w:rsidRDefault="006A31BA" w:rsidP="006E000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6420BBA8" w14:textId="77777777" w:rsidR="006A31BA" w:rsidRPr="00F17505" w:rsidRDefault="006A31BA" w:rsidP="006E0003">
            <w:pPr>
              <w:pStyle w:val="TAL"/>
            </w:pPr>
          </w:p>
          <w:p w14:paraId="56CC141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AA99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5B7ED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2E82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57CC8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E8B9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4F232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9C6291B" w14:textId="77777777" w:rsidTr="006E0003">
        <w:trPr>
          <w:jc w:val="center"/>
          <w:ins w:id="9" w:author="DG" w:date="2022-10-06T11:15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A2590" w14:textId="77777777" w:rsidR="006A31BA" w:rsidRPr="00F17505" w:rsidRDefault="006A31BA" w:rsidP="006E0003">
            <w:pPr>
              <w:spacing w:after="0"/>
              <w:rPr>
                <w:ins w:id="10" w:author="DG" w:date="2022-10-06T11:15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1" w:author="DG" w:date="2022-10-06T11:15:00Z">
              <w:r w:rsidRPr="00F17505">
                <w:rPr>
                  <w:rFonts w:ascii="Courier New" w:hAnsi="Courier New" w:cs="Courier New"/>
                  <w:lang w:eastAsia="zh-CN"/>
                </w:rPr>
                <w:t>expectedRuntimeContext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E7D43" w14:textId="77777777" w:rsidR="006A31BA" w:rsidRDefault="00906EF1" w:rsidP="006E0003">
            <w:pPr>
              <w:pStyle w:val="TAL"/>
              <w:rPr>
                <w:ins w:id="12" w:author="DG" w:date="2022-11-14T22:19:00Z"/>
              </w:rPr>
            </w:pPr>
            <w:ins w:id="13" w:author="DG" w:date="2022-11-04T22:25:00Z">
              <w:r>
                <w:t xml:space="preserve">This </w:t>
              </w:r>
              <w:r w:rsidRPr="00F17505">
                <w:t xml:space="preserve">describes </w:t>
              </w:r>
            </w:ins>
            <w:ins w:id="14" w:author="DG" w:date="2022-11-14T22:19:00Z">
              <w:r w:rsidR="00C440F9">
                <w:rPr>
                  <w:color w:val="000000"/>
                  <w:lang w:val="en-US"/>
                </w:rPr>
                <w:t xml:space="preserve">the context where </w:t>
              </w:r>
              <w:proofErr w:type="gramStart"/>
              <w:r w:rsidR="00C440F9">
                <w:rPr>
                  <w:color w:val="000000"/>
                  <w:lang w:val="en-US"/>
                </w:rPr>
                <w:t>an</w:t>
              </w:r>
              <w:proofErr w:type="gramEnd"/>
              <w:r w:rsidR="00C440F9">
                <w:rPr>
                  <w:color w:val="000000"/>
                  <w:lang w:val="en-US"/>
                </w:rPr>
                <w:t xml:space="preserve"> </w:t>
              </w:r>
              <w:proofErr w:type="spellStart"/>
              <w:r w:rsidR="00C440F9">
                <w:rPr>
                  <w:color w:val="000000"/>
                  <w:lang w:val="en-US"/>
                </w:rPr>
                <w:t>MLEntity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is expected to be applied or/and the </w:t>
              </w:r>
              <w:proofErr w:type="spellStart"/>
              <w:r w:rsidR="00C440F9">
                <w:rPr>
                  <w:color w:val="000000"/>
                  <w:lang w:val="en-US"/>
                </w:rPr>
                <w:t>RunTimeContext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which is the context where the </w:t>
              </w:r>
              <w:proofErr w:type="spellStart"/>
              <w:r w:rsidR="00C440F9">
                <w:rPr>
                  <w:color w:val="000000"/>
                  <w:lang w:val="en-US"/>
                </w:rPr>
                <w:t>MLmodel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or entity is being applied</w:t>
              </w:r>
            </w:ins>
            <w:ins w:id="15" w:author="DG" w:date="2022-11-04T22:25:00Z">
              <w:r w:rsidRPr="00F17505">
                <w:t>.</w:t>
              </w:r>
            </w:ins>
          </w:p>
          <w:p w14:paraId="73D75007" w14:textId="77777777" w:rsidR="00C440F9" w:rsidRDefault="00C440F9" w:rsidP="006E0003">
            <w:pPr>
              <w:pStyle w:val="TAL"/>
              <w:rPr>
                <w:ins w:id="16" w:author="DG" w:date="2022-11-14T22:19:00Z"/>
              </w:rPr>
            </w:pPr>
          </w:p>
          <w:p w14:paraId="03EFF110" w14:textId="0E9E1B2E" w:rsidR="00C440F9" w:rsidRDefault="00C440F9" w:rsidP="006E0003">
            <w:pPr>
              <w:pStyle w:val="TAL"/>
              <w:rPr>
                <w:ins w:id="17" w:author="DG" w:date="2022-10-06T11:15:00Z"/>
              </w:rPr>
            </w:pPr>
            <w:ins w:id="18" w:author="DG" w:date="2022-11-14T22:19:00Z">
              <w:r>
                <w:t>allowedValues: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90437" w14:textId="09FC31DC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9" w:author="DG" w:date="2022-11-04T22:26:00Z"/>
                <w:rFonts w:ascii="Arial" w:hAnsi="Arial" w:cs="Arial"/>
                <w:sz w:val="18"/>
                <w:szCs w:val="18"/>
              </w:rPr>
            </w:pPr>
            <w:ins w:id="20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71336B73" w14:textId="14C4782D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1" w:author="DG" w:date="2022-11-04T22:26:00Z"/>
                <w:rFonts w:ascii="Arial" w:hAnsi="Arial" w:cs="Arial"/>
                <w:sz w:val="18"/>
                <w:szCs w:val="18"/>
              </w:rPr>
            </w:pPr>
            <w:ins w:id="22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23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5CAE00D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4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5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A62AE25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6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6BF6ED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8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9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6FFAE15" w14:textId="090C5786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30" w:author="DG" w:date="2022-10-06T11:15:00Z"/>
                <w:rFonts w:ascii="Arial" w:hAnsi="Arial" w:cs="Arial"/>
                <w:sz w:val="18"/>
                <w:szCs w:val="18"/>
              </w:rPr>
            </w:pPr>
            <w:proofErr w:type="spellStart"/>
            <w:ins w:id="31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5E89CE88" w14:textId="77777777" w:rsidTr="006E0003">
        <w:trPr>
          <w:jc w:val="center"/>
          <w:ins w:id="32" w:author="DG" w:date="2022-10-06T11:16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8EDD6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33" w:author="DG" w:date="2022-10-06T11:16:00Z"/>
                <w:rFonts w:ascii="Courier New" w:hAnsi="Courier New" w:cs="Courier New"/>
                <w:lang w:eastAsia="zh-CN"/>
              </w:rPr>
            </w:pPr>
            <w:proofErr w:type="spellStart"/>
            <w:ins w:id="34" w:author="DG" w:date="2022-10-06T11:22:00Z">
              <w:r w:rsidRPr="00F17505">
                <w:rPr>
                  <w:rFonts w:ascii="Courier New" w:hAnsi="Courier New" w:cs="Courier New"/>
                </w:rPr>
                <w:t>trainingContext</w:t>
              </w:r>
            </w:ins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ECFC2" w14:textId="77777777" w:rsidR="006A31BA" w:rsidRDefault="00906EF1" w:rsidP="006E0003">
            <w:pPr>
              <w:pStyle w:val="TAL"/>
              <w:rPr>
                <w:ins w:id="35" w:author="DG" w:date="2022-11-14T22:19:00Z"/>
              </w:rPr>
            </w:pPr>
            <w:ins w:id="36" w:author="DG" w:date="2022-11-04T22:28:00Z">
              <w:r>
                <w:t xml:space="preserve">This specify the </w:t>
              </w:r>
            </w:ins>
            <w:ins w:id="37" w:author="DG" w:date="2022-11-04T22:27:00Z">
              <w:r w:rsidRPr="00F17505">
                <w:t xml:space="preserve">context under which the </w:t>
              </w:r>
              <w:bookmarkStart w:id="38" w:name="MCCQCTEMPBM_00000124"/>
              <w:proofErr w:type="spellStart"/>
              <w:r w:rsidRPr="00F17505">
                <w:rPr>
                  <w:rFonts w:ascii="Courier New" w:hAnsi="Courier New" w:cs="Courier New"/>
                  <w:lang w:eastAsia="zh-CN"/>
                </w:rPr>
                <w:t>MLEntity</w:t>
              </w:r>
              <w:proofErr w:type="spellEnd"/>
              <w:r w:rsidRPr="00F17505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bookmarkEnd w:id="38"/>
              <w:r w:rsidRPr="00F17505">
                <w:t>has been trained</w:t>
              </w:r>
            </w:ins>
          </w:p>
          <w:p w14:paraId="7D38A4F4" w14:textId="77777777" w:rsidR="00C440F9" w:rsidRDefault="00C440F9" w:rsidP="006E0003">
            <w:pPr>
              <w:pStyle w:val="TAL"/>
              <w:rPr>
                <w:ins w:id="39" w:author="DG" w:date="2022-11-14T22:19:00Z"/>
              </w:rPr>
            </w:pPr>
          </w:p>
          <w:p w14:paraId="2D08E3EA" w14:textId="011D284B" w:rsidR="00C440F9" w:rsidRDefault="00C440F9" w:rsidP="006E0003">
            <w:pPr>
              <w:pStyle w:val="TAL"/>
              <w:rPr>
                <w:ins w:id="40" w:author="DG" w:date="2022-10-06T11:16:00Z"/>
              </w:rPr>
            </w:pPr>
            <w:proofErr w:type="spellStart"/>
            <w:ins w:id="41" w:author="DG" w:date="2022-11-14T22:19:00Z">
              <w:r>
                <w:t>allowedValues</w:t>
              </w:r>
              <w:proofErr w:type="spellEnd"/>
              <w:r>
                <w:t>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1CBA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2" w:author="DG" w:date="2022-11-04T22:28:00Z"/>
                <w:rFonts w:ascii="Arial" w:hAnsi="Arial" w:cs="Arial"/>
                <w:sz w:val="18"/>
                <w:szCs w:val="18"/>
              </w:rPr>
            </w:pPr>
            <w:ins w:id="43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6E8ED2AE" w14:textId="37ABAC03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4" w:author="DG" w:date="2022-11-04T22:28:00Z"/>
                <w:rFonts w:ascii="Arial" w:hAnsi="Arial" w:cs="Arial"/>
                <w:sz w:val="18"/>
                <w:szCs w:val="18"/>
              </w:rPr>
            </w:pPr>
            <w:ins w:id="45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46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78355791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7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48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16D4758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9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50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856C393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1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52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91C5230" w14:textId="4399B89E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3" w:author="DG" w:date="2022-10-06T11:16:00Z"/>
                <w:rFonts w:ascii="Arial" w:hAnsi="Arial" w:cs="Arial"/>
                <w:sz w:val="18"/>
                <w:szCs w:val="18"/>
              </w:rPr>
            </w:pPr>
            <w:proofErr w:type="spellStart"/>
            <w:ins w:id="54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637F4774" w14:textId="77777777" w:rsidTr="006E0003">
        <w:trPr>
          <w:jc w:val="center"/>
          <w:ins w:id="55" w:author="DG" w:date="2022-10-06T11:22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5221A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56" w:author="DG" w:date="2022-10-06T11:22:00Z"/>
                <w:rFonts w:ascii="Courier New" w:hAnsi="Courier New" w:cs="Courier New"/>
              </w:rPr>
            </w:pPr>
            <w:proofErr w:type="spellStart"/>
            <w:ins w:id="57" w:author="DG" w:date="2022-10-06T11:22:00Z">
              <w:r w:rsidRPr="00F17505">
                <w:rPr>
                  <w:rFonts w:ascii="Courier New" w:hAnsi="Courier New" w:cs="Courier New"/>
                </w:rPr>
                <w:lastRenderedPageBreak/>
                <w:t>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BD94F" w14:textId="77777777" w:rsidR="006A31BA" w:rsidRDefault="00906EF1" w:rsidP="00906EF1">
            <w:pPr>
              <w:pStyle w:val="TAL"/>
              <w:rPr>
                <w:ins w:id="58" w:author="DG" w:date="2022-11-14T22:19:00Z"/>
              </w:rPr>
            </w:pPr>
            <w:ins w:id="59" w:author="DG" w:date="2022-11-04T22:28:00Z">
              <w:r>
                <w:t>This specifies the c</w:t>
              </w:r>
              <w:r w:rsidRPr="00F17505">
                <w:t xml:space="preserve">ontext where the </w:t>
              </w:r>
              <w:proofErr w:type="spellStart"/>
              <w:r>
                <w:t>ML</w:t>
              </w:r>
              <w:r w:rsidRPr="00F17505">
                <w:t>model</w:t>
              </w:r>
              <w:proofErr w:type="spellEnd"/>
              <w:r w:rsidRPr="00F17505">
                <w:t xml:space="preserve"> </w:t>
              </w:r>
              <w:r>
                <w:t xml:space="preserve">or entity </w:t>
              </w:r>
              <w:r w:rsidRPr="00F17505">
                <w:t>is being applied</w:t>
              </w:r>
            </w:ins>
          </w:p>
          <w:p w14:paraId="3FDD1A6E" w14:textId="77777777" w:rsidR="00C440F9" w:rsidRDefault="00C440F9" w:rsidP="00906EF1">
            <w:pPr>
              <w:pStyle w:val="TAL"/>
              <w:rPr>
                <w:ins w:id="60" w:author="DG" w:date="2022-11-14T22:19:00Z"/>
              </w:rPr>
            </w:pPr>
          </w:p>
          <w:p w14:paraId="10BA3277" w14:textId="204BD750" w:rsidR="00C440F9" w:rsidRDefault="00C440F9" w:rsidP="00906EF1">
            <w:pPr>
              <w:pStyle w:val="TAL"/>
              <w:rPr>
                <w:ins w:id="61" w:author="DG" w:date="2022-10-06T11:22:00Z"/>
              </w:rPr>
            </w:pPr>
            <w:proofErr w:type="spellStart"/>
            <w:ins w:id="62" w:author="DG" w:date="2022-11-14T22:19:00Z">
              <w:r>
                <w:t>allowedValues</w:t>
              </w:r>
              <w:proofErr w:type="spellEnd"/>
              <w:r>
                <w:t>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6367A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3" w:author="DG" w:date="2022-11-04T22:28:00Z"/>
                <w:rFonts w:ascii="Arial" w:hAnsi="Arial" w:cs="Arial"/>
                <w:sz w:val="18"/>
                <w:szCs w:val="18"/>
              </w:rPr>
            </w:pPr>
            <w:ins w:id="64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5FC4A8C8" w14:textId="3188D352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5" w:author="DG" w:date="2022-11-04T22:28:00Z"/>
                <w:rFonts w:ascii="Arial" w:hAnsi="Arial" w:cs="Arial"/>
                <w:sz w:val="18"/>
                <w:szCs w:val="18"/>
              </w:rPr>
            </w:pPr>
            <w:ins w:id="66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67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168BDEEB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8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69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EF3A42F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0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71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3EE452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2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73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22EABBD" w14:textId="56DF340B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4" w:author="DG" w:date="2022-10-06T11:22:00Z"/>
                <w:rFonts w:ascii="Arial" w:hAnsi="Arial" w:cs="Arial"/>
                <w:sz w:val="18"/>
                <w:szCs w:val="18"/>
              </w:rPr>
            </w:pPr>
            <w:proofErr w:type="spellStart"/>
            <w:ins w:id="75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74057704" w14:textId="77777777" w:rsidTr="006E000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7041C" w14:textId="77777777" w:rsidR="006A31BA" w:rsidRPr="00F17505" w:rsidRDefault="006A31BA" w:rsidP="006E0003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D3B8A" w14:textId="77777777" w:rsidR="00EA2C50" w:rsidRDefault="00EA2C50">
      <w:r>
        <w:separator/>
      </w:r>
    </w:p>
  </w:endnote>
  <w:endnote w:type="continuationSeparator" w:id="0">
    <w:p w14:paraId="265178C7" w14:textId="77777777" w:rsidR="00EA2C50" w:rsidRDefault="00EA2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A3888" w14:textId="77777777" w:rsidR="00EA2C50" w:rsidRDefault="00EA2C50">
      <w:r>
        <w:separator/>
      </w:r>
    </w:p>
  </w:footnote>
  <w:footnote w:type="continuationSeparator" w:id="0">
    <w:p w14:paraId="33E5E4A5" w14:textId="77777777" w:rsidR="00EA2C50" w:rsidRDefault="00EA2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73"/>
    <w:rsid w:val="00022E4A"/>
    <w:rsid w:val="0009653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229"/>
    <w:rsid w:val="004242F1"/>
    <w:rsid w:val="004441E3"/>
    <w:rsid w:val="004B67B3"/>
    <w:rsid w:val="004B75B7"/>
    <w:rsid w:val="0051580D"/>
    <w:rsid w:val="00547111"/>
    <w:rsid w:val="00592D74"/>
    <w:rsid w:val="005E2C44"/>
    <w:rsid w:val="00621188"/>
    <w:rsid w:val="006257ED"/>
    <w:rsid w:val="0066064E"/>
    <w:rsid w:val="00665C47"/>
    <w:rsid w:val="00695808"/>
    <w:rsid w:val="006A31B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0CB"/>
    <w:rsid w:val="008040A8"/>
    <w:rsid w:val="008279FA"/>
    <w:rsid w:val="008626E7"/>
    <w:rsid w:val="00870EE7"/>
    <w:rsid w:val="008863B9"/>
    <w:rsid w:val="008A45A6"/>
    <w:rsid w:val="008E3D61"/>
    <w:rsid w:val="008F3789"/>
    <w:rsid w:val="008F686C"/>
    <w:rsid w:val="00902AD6"/>
    <w:rsid w:val="00906EF1"/>
    <w:rsid w:val="009148DE"/>
    <w:rsid w:val="00941E30"/>
    <w:rsid w:val="00960163"/>
    <w:rsid w:val="009777D9"/>
    <w:rsid w:val="0098567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B32"/>
    <w:rsid w:val="00C440F9"/>
    <w:rsid w:val="00C468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07E"/>
    <w:rsid w:val="00E32904"/>
    <w:rsid w:val="00E34898"/>
    <w:rsid w:val="00EA2C50"/>
    <w:rsid w:val="00EB09B7"/>
    <w:rsid w:val="00EE7D7C"/>
    <w:rsid w:val="00F25D98"/>
    <w:rsid w:val="00F300FB"/>
    <w:rsid w:val="00F751AB"/>
    <w:rsid w:val="00F907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31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31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31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EDF4A-7AE8-452F-B695-02307D08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2026</Words>
  <Characters>11550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2</cp:revision>
  <cp:lastPrinted>1899-12-31T23:00:00Z</cp:lastPrinted>
  <dcterms:created xsi:type="dcterms:W3CDTF">2022-11-17T22:04:00Z</dcterms:created>
  <dcterms:modified xsi:type="dcterms:W3CDTF">2022-11-17T22:04:00Z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S5-226548</vt:lpwstr>
  </property>
  <property fmtid="{D5CDD505-2E9C-101B-9397-08002B2CF9AE}" pid="10" name="Spec#">
    <vt:lpwstr>28.105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Rel-18 CR 28.105 adding missing attributes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eMDAS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